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3141BF32" w:rsidR="00AA2784" w:rsidRPr="00A65166" w:rsidRDefault="00AA2784" w:rsidP="00AA2784">
      <w:pPr>
        <w:tabs>
          <w:tab w:val="right" w:pos="9639"/>
        </w:tabs>
        <w:spacing w:after="0"/>
        <w:rPr>
          <w:rFonts w:ascii="Arial" w:eastAsia="Times New Roman" w:hAnsi="Arial"/>
          <w:b/>
          <w:i/>
          <w:noProof/>
          <w:sz w:val="28"/>
          <w:szCs w:val="28"/>
        </w:rPr>
      </w:pPr>
      <w:r w:rsidRPr="00A65166">
        <w:rPr>
          <w:rFonts w:ascii="Arial" w:eastAsia="Times New Roman" w:hAnsi="Arial"/>
          <w:b/>
          <w:noProof/>
          <w:sz w:val="28"/>
          <w:szCs w:val="28"/>
        </w:rPr>
        <w:t>3GPP TSG-</w:t>
      </w:r>
      <w:r w:rsidRPr="00A65166">
        <w:rPr>
          <w:rFonts w:ascii="Arial" w:eastAsia="Times New Roman" w:hAnsi="Arial"/>
          <w:sz w:val="28"/>
          <w:szCs w:val="28"/>
        </w:rPr>
        <w:fldChar w:fldCharType="begin"/>
      </w:r>
      <w:r w:rsidRPr="00A65166">
        <w:rPr>
          <w:rFonts w:ascii="Arial" w:eastAsia="Times New Roman" w:hAnsi="Arial"/>
          <w:sz w:val="28"/>
          <w:szCs w:val="28"/>
        </w:rPr>
        <w:instrText xml:space="preserve"> DOCPROPERTY  TSG/WGRef  \* MERGEFORMAT </w:instrText>
      </w:r>
      <w:r w:rsidRPr="00A65166">
        <w:rPr>
          <w:rFonts w:ascii="Arial" w:eastAsia="Times New Roman" w:hAnsi="Arial"/>
          <w:sz w:val="28"/>
          <w:szCs w:val="28"/>
        </w:rPr>
        <w:fldChar w:fldCharType="separate"/>
      </w:r>
      <w:r w:rsidRPr="00A65166">
        <w:rPr>
          <w:rFonts w:ascii="Arial" w:eastAsia="Times New Roman" w:hAnsi="Arial"/>
          <w:b/>
          <w:noProof/>
          <w:sz w:val="28"/>
          <w:szCs w:val="28"/>
        </w:rPr>
        <w:t>CT3</w:t>
      </w:r>
      <w:r w:rsidRPr="00A65166">
        <w:rPr>
          <w:rFonts w:ascii="Arial" w:eastAsia="Times New Roman" w:hAnsi="Arial"/>
          <w:b/>
          <w:noProof/>
          <w:sz w:val="28"/>
          <w:szCs w:val="28"/>
        </w:rPr>
        <w:fldChar w:fldCharType="end"/>
      </w:r>
      <w:r w:rsidRPr="00A65166">
        <w:rPr>
          <w:rFonts w:ascii="Arial" w:eastAsia="Times New Roman" w:hAnsi="Arial"/>
          <w:b/>
          <w:noProof/>
          <w:sz w:val="28"/>
          <w:szCs w:val="28"/>
        </w:rPr>
        <w:t xml:space="preserve"> Meeting #</w:t>
      </w:r>
      <w:r w:rsidRPr="00A65166">
        <w:rPr>
          <w:rFonts w:ascii="Arial" w:eastAsia="Times New Roman" w:hAnsi="Arial"/>
          <w:sz w:val="28"/>
          <w:szCs w:val="28"/>
        </w:rPr>
        <w:fldChar w:fldCharType="begin"/>
      </w:r>
      <w:r w:rsidRPr="00A65166">
        <w:rPr>
          <w:rFonts w:ascii="Arial" w:eastAsia="Times New Roman" w:hAnsi="Arial"/>
          <w:sz w:val="28"/>
          <w:szCs w:val="28"/>
        </w:rPr>
        <w:instrText xml:space="preserve"> DOCPROPERTY  MtgSeq  \* MERGEFORMAT </w:instrText>
      </w:r>
      <w:r w:rsidRPr="00A65166">
        <w:rPr>
          <w:rFonts w:ascii="Arial" w:eastAsia="Times New Roman" w:hAnsi="Arial"/>
          <w:sz w:val="28"/>
          <w:szCs w:val="28"/>
        </w:rPr>
        <w:fldChar w:fldCharType="separate"/>
      </w:r>
      <w:r w:rsidRPr="00A65166">
        <w:rPr>
          <w:rFonts w:ascii="Arial" w:eastAsia="Times New Roman" w:hAnsi="Arial"/>
          <w:b/>
          <w:noProof/>
          <w:sz w:val="28"/>
          <w:szCs w:val="28"/>
        </w:rPr>
        <w:t>130</w:t>
      </w:r>
      <w:r w:rsidRPr="00A65166">
        <w:rPr>
          <w:rFonts w:ascii="Arial" w:eastAsia="Times New Roman" w:hAnsi="Arial"/>
          <w:b/>
          <w:noProof/>
          <w:sz w:val="28"/>
          <w:szCs w:val="28"/>
        </w:rPr>
        <w:fldChar w:fldCharType="end"/>
      </w:r>
      <w:r w:rsidRPr="00A65166">
        <w:rPr>
          <w:rFonts w:ascii="Arial" w:eastAsia="Times New Roman" w:hAnsi="Arial"/>
          <w:sz w:val="28"/>
          <w:szCs w:val="28"/>
        </w:rPr>
        <w:fldChar w:fldCharType="begin"/>
      </w:r>
      <w:r w:rsidRPr="00A65166">
        <w:rPr>
          <w:rFonts w:ascii="Arial" w:eastAsia="Times New Roman" w:hAnsi="Arial"/>
          <w:sz w:val="28"/>
          <w:szCs w:val="28"/>
        </w:rPr>
        <w:instrText xml:space="preserve"> DOCPROPERTY  MtgTitle  \* MERGEFORMAT </w:instrText>
      </w:r>
      <w:r w:rsidRPr="00A65166">
        <w:rPr>
          <w:rFonts w:ascii="Arial" w:eastAsia="Times New Roman" w:hAnsi="Arial"/>
          <w:sz w:val="28"/>
          <w:szCs w:val="28"/>
        </w:rPr>
        <w:fldChar w:fldCharType="end"/>
      </w:r>
      <w:r w:rsidRPr="00A65166">
        <w:rPr>
          <w:rFonts w:ascii="Arial" w:eastAsia="Times New Roman" w:hAnsi="Arial"/>
          <w:b/>
          <w:i/>
          <w:noProof/>
          <w:sz w:val="28"/>
          <w:szCs w:val="28"/>
        </w:rPr>
        <w:tab/>
      </w:r>
      <w:r w:rsidRPr="00A65166">
        <w:rPr>
          <w:rFonts w:ascii="Arial" w:eastAsia="Times New Roman" w:hAnsi="Arial"/>
          <w:b/>
          <w:sz w:val="28"/>
          <w:szCs w:val="28"/>
        </w:rPr>
        <w:t>C3-234</w:t>
      </w:r>
      <w:r w:rsidR="00FC2BB6" w:rsidRPr="00A65166">
        <w:rPr>
          <w:rFonts w:ascii="Arial" w:eastAsia="Times New Roman" w:hAnsi="Arial"/>
          <w:b/>
          <w:sz w:val="28"/>
          <w:szCs w:val="28"/>
        </w:rPr>
        <w:t>173</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ABD8D1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3819EA">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D8248F" w:rsidR="0066336B" w:rsidRDefault="00FC2BB6">
            <w:pPr>
              <w:pStyle w:val="CRCoverPage"/>
              <w:spacing w:after="0"/>
              <w:rPr>
                <w:noProof/>
              </w:rPr>
            </w:pPr>
            <w:r>
              <w:rPr>
                <w:b/>
                <w:noProof/>
                <w:sz w:val="28"/>
                <w:lang w:eastAsia="zh-CN"/>
              </w:rPr>
              <w:t>1057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C52449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A278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342845" w:rsidR="0066336B" w:rsidRDefault="003819EA" w:rsidP="00B72EDC">
            <w:pPr>
              <w:pStyle w:val="CRCoverPage"/>
              <w:spacing w:after="0"/>
              <w:ind w:left="100"/>
              <w:rPr>
                <w:noProof/>
              </w:rPr>
            </w:pPr>
            <w:r>
              <w:rPr>
                <w:noProof/>
              </w:rPr>
              <w:t>Updates on Common EAS/DNAI</w:t>
            </w:r>
            <w:r w:rsidR="00F74F4F">
              <w:rPr>
                <w:noProof/>
              </w:rPr>
              <w:t xml:space="preserve"> in Traffic Influence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361EC7" w:rsidR="0066336B" w:rsidRDefault="005D05C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3961A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A278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BF2543F" w:rsidR="000D6D81" w:rsidRPr="008272E6" w:rsidRDefault="00AA2784" w:rsidP="00AA2784">
            <w:pPr>
              <w:pStyle w:val="CRCoverPage"/>
              <w:spacing w:after="0"/>
              <w:rPr>
                <w:noProof/>
              </w:rPr>
            </w:pPr>
            <w:r>
              <w:rPr>
                <w:noProof/>
              </w:rPr>
              <w:t>TS 23.548 clause 6.2.3.2.7 includes Nsmf_TrafficCorrection_Notify service operation in the procedure</w:t>
            </w:r>
            <w:r w:rsidR="00F74F4F">
              <w:rPr>
                <w:noProof/>
              </w:rPr>
              <w:t>s of c</w:t>
            </w:r>
            <w:r w:rsidR="00F74F4F" w:rsidRPr="00F74F4F">
              <w:rPr>
                <w:noProof/>
              </w:rPr>
              <w:t>oordination among SMFs for Common EAS/DNAI determination</w:t>
            </w:r>
            <w:r w:rsidR="00F74F4F">
              <w:rPr>
                <w:noProof/>
              </w:rPr>
              <w:t xml:space="preserve">, in which corresponding NEF handling on determine the common EAS/DNAI and updating </w:t>
            </w:r>
            <w:r w:rsidR="00F74F4F" w:rsidRPr="00F74F4F">
              <w:rPr>
                <w:noProof/>
              </w:rPr>
              <w:t>traffic influence data with the 5GC determined common EAS/DNAI for the set of UEs</w:t>
            </w:r>
            <w:r w:rsidR="00F74F4F">
              <w:rPr>
                <w:noProof/>
              </w:rPr>
              <w:t xml:space="preserve"> is also described related to Traffic Influence procedures, hence needs to update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233133" w:rsidR="00353130" w:rsidRDefault="00B57433" w:rsidP="003E2D73">
            <w:pPr>
              <w:pStyle w:val="CRCoverPage"/>
              <w:spacing w:after="0"/>
              <w:ind w:left="100"/>
            </w:pPr>
            <w:r>
              <w:t>Adding</w:t>
            </w:r>
            <w:r w:rsidR="00F74F4F">
              <w:t xml:space="preserve"> NEF receive traffic correlation notification and determine then update common EAS/DNAI in Traffic Influence procedures</w:t>
            </w:r>
            <w:r w:rsidR="0035313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44A937" w:rsidR="0066336B" w:rsidRDefault="00B57433" w:rsidP="0009260F">
            <w:pPr>
              <w:pStyle w:val="CRCoverPage"/>
              <w:spacing w:after="0"/>
              <w:ind w:left="100"/>
              <w:rPr>
                <w:noProof/>
                <w:lang w:eastAsia="zh-CN"/>
              </w:rPr>
            </w:pPr>
            <w:r>
              <w:rPr>
                <w:noProof/>
              </w:rPr>
              <w:t xml:space="preserve">Not </w:t>
            </w:r>
            <w:r w:rsidR="004B02BF">
              <w:rPr>
                <w:noProof/>
              </w:rPr>
              <w:t>complete Common EAS/DNAI handling descriptions in Traffic Influence procedures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A6F276" w:rsidR="0066336B" w:rsidRDefault="009E0444">
            <w:pPr>
              <w:pStyle w:val="CRCoverPage"/>
              <w:spacing w:after="0"/>
              <w:ind w:left="100"/>
              <w:rPr>
                <w:noProof/>
              </w:rPr>
            </w:pPr>
            <w:r>
              <w:rPr>
                <w:noProof/>
              </w:rPr>
              <w:t xml:space="preserve">2, </w:t>
            </w:r>
            <w:r w:rsidR="00F01369">
              <w:rPr>
                <w:noProof/>
              </w:rPr>
              <w:t>4.</w:t>
            </w:r>
            <w:r w:rsidR="004B02BF">
              <w:rPr>
                <w:noProof/>
              </w:rPr>
              <w:t>4.7.1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3C49DB6" w14:textId="77777777" w:rsidR="009E0444" w:rsidRDefault="009E0444" w:rsidP="009E0444">
      <w:pPr>
        <w:pStyle w:val="Heading1"/>
        <w:rPr>
          <w:noProof/>
        </w:rPr>
      </w:pPr>
      <w:bookmarkStart w:id="1" w:name="_Toc28011518"/>
      <w:bookmarkStart w:id="2" w:name="_Toc34210634"/>
      <w:bookmarkStart w:id="3" w:name="_Toc36037659"/>
      <w:bookmarkStart w:id="4" w:name="_Toc39063093"/>
      <w:bookmarkStart w:id="5" w:name="_Toc43298151"/>
      <w:bookmarkStart w:id="6" w:name="_Toc45132928"/>
      <w:bookmarkStart w:id="7" w:name="_Toc49935395"/>
      <w:bookmarkStart w:id="8" w:name="_Toc50023741"/>
      <w:bookmarkStart w:id="9" w:name="_Toc51761231"/>
      <w:bookmarkStart w:id="10" w:name="_Toc56672161"/>
      <w:bookmarkStart w:id="11" w:name="_Toc66277719"/>
      <w:bookmarkStart w:id="12" w:name="_Toc138686765"/>
      <w:bookmarkStart w:id="13" w:name="_Toc28013321"/>
      <w:bookmarkStart w:id="14" w:name="_Toc36040076"/>
      <w:bookmarkStart w:id="15" w:name="_Toc44692689"/>
      <w:bookmarkStart w:id="16" w:name="_Toc45134150"/>
      <w:bookmarkStart w:id="17" w:name="_Toc49607214"/>
      <w:bookmarkStart w:id="18" w:name="_Toc51763186"/>
      <w:bookmarkStart w:id="19" w:name="_Toc58850081"/>
      <w:bookmarkStart w:id="20" w:name="_Toc59018461"/>
      <w:bookmarkStart w:id="21" w:name="_Toc68169467"/>
      <w:bookmarkStart w:id="22" w:name="_Toc114211623"/>
      <w:bookmarkStart w:id="23" w:name="_Toc136554348"/>
      <w:bookmarkStart w:id="24" w:name="_Toc144341276"/>
      <w:bookmarkStart w:id="25" w:name="_Toc28011533"/>
      <w:bookmarkStart w:id="26" w:name="_Toc34210649"/>
      <w:bookmarkStart w:id="27" w:name="_Toc36037674"/>
      <w:bookmarkStart w:id="28" w:name="_Toc39063108"/>
      <w:bookmarkStart w:id="29" w:name="_Toc43298166"/>
      <w:bookmarkStart w:id="30" w:name="_Toc45132943"/>
      <w:bookmarkStart w:id="31" w:name="_Toc49935410"/>
      <w:bookmarkStart w:id="32" w:name="_Toc50023756"/>
      <w:bookmarkStart w:id="33" w:name="_Toc51761246"/>
      <w:bookmarkStart w:id="34" w:name="_Toc56672176"/>
      <w:bookmarkStart w:id="35" w:name="_Toc66277734"/>
      <w:bookmarkStart w:id="36" w:name="_Toc138686780"/>
      <w:bookmarkStart w:id="37" w:name="_Toc129250132"/>
      <w:bookmarkStart w:id="38" w:name="_Toc138693229"/>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28E3128E" w14:textId="77777777" w:rsidR="009E0444" w:rsidRDefault="009E0444" w:rsidP="009E0444">
      <w:pPr>
        <w:rPr>
          <w:noProof/>
        </w:rPr>
      </w:pPr>
      <w:r>
        <w:rPr>
          <w:noProof/>
        </w:rPr>
        <w:t>The following documents contain provisions which, through reference in this text, constitute provisions of the present document.</w:t>
      </w:r>
    </w:p>
    <w:p w14:paraId="2A4B9759" w14:textId="77777777" w:rsidR="009E0444" w:rsidRDefault="009E0444" w:rsidP="009E044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0F9E8EE" w14:textId="77777777" w:rsidR="009E0444" w:rsidRDefault="009E0444" w:rsidP="009E0444">
      <w:pPr>
        <w:pStyle w:val="B10"/>
        <w:rPr>
          <w:noProof/>
        </w:rPr>
      </w:pPr>
      <w:r>
        <w:rPr>
          <w:noProof/>
        </w:rPr>
        <w:t>-</w:t>
      </w:r>
      <w:r>
        <w:rPr>
          <w:noProof/>
        </w:rPr>
        <w:tab/>
        <w:t>For a specific reference, subsequent revisions do not apply.</w:t>
      </w:r>
    </w:p>
    <w:p w14:paraId="7E69C3C1" w14:textId="77777777" w:rsidR="009E0444" w:rsidRDefault="009E0444" w:rsidP="009E044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A87C663" w14:textId="77777777" w:rsidR="009E0444" w:rsidRDefault="009E0444" w:rsidP="009E0444">
      <w:pPr>
        <w:pStyle w:val="EX"/>
        <w:rPr>
          <w:noProof/>
        </w:rPr>
      </w:pPr>
      <w:r>
        <w:rPr>
          <w:noProof/>
        </w:rPr>
        <w:t>[1]</w:t>
      </w:r>
      <w:r>
        <w:rPr>
          <w:noProof/>
        </w:rPr>
        <w:tab/>
        <w:t>3GPP TR 21.905: "Vocabulary for 3GPP Specifications".</w:t>
      </w:r>
    </w:p>
    <w:p w14:paraId="05D2A6CD" w14:textId="77777777" w:rsidR="009E0444" w:rsidRDefault="009E0444" w:rsidP="009E0444">
      <w:pPr>
        <w:pStyle w:val="EX"/>
        <w:rPr>
          <w:noProof/>
        </w:rPr>
      </w:pPr>
      <w:r>
        <w:rPr>
          <w:noProof/>
        </w:rPr>
        <w:t>[2]</w:t>
      </w:r>
      <w:r>
        <w:rPr>
          <w:noProof/>
        </w:rPr>
        <w:tab/>
        <w:t>3GPP TS 23.501: "System Architecture for the 5G System; Stage 2".</w:t>
      </w:r>
    </w:p>
    <w:p w14:paraId="7D55A9FC" w14:textId="77777777" w:rsidR="009E0444" w:rsidRDefault="009E0444" w:rsidP="009E0444">
      <w:pPr>
        <w:pStyle w:val="EX"/>
        <w:rPr>
          <w:noProof/>
        </w:rPr>
      </w:pPr>
      <w:r>
        <w:rPr>
          <w:noProof/>
        </w:rPr>
        <w:t>[3]</w:t>
      </w:r>
      <w:r>
        <w:rPr>
          <w:noProof/>
        </w:rPr>
        <w:tab/>
        <w:t>3GPP TS 23.502: "Procedures for the 5G System; Stage 2".</w:t>
      </w:r>
    </w:p>
    <w:p w14:paraId="5A672C7F" w14:textId="77777777" w:rsidR="009E0444" w:rsidRDefault="009E0444" w:rsidP="009E0444">
      <w:pPr>
        <w:pStyle w:val="EX"/>
        <w:rPr>
          <w:noProof/>
        </w:rPr>
      </w:pPr>
      <w:r>
        <w:rPr>
          <w:noProof/>
        </w:rPr>
        <w:t>[4]</w:t>
      </w:r>
      <w:r>
        <w:rPr>
          <w:noProof/>
        </w:rPr>
        <w:tab/>
        <w:t>3GPP TS 29.500: "5G System; Technical Realization of Service Based Architecture; Stage 3".</w:t>
      </w:r>
    </w:p>
    <w:p w14:paraId="4322D908" w14:textId="77777777" w:rsidR="009E0444" w:rsidRDefault="009E0444" w:rsidP="009E0444">
      <w:pPr>
        <w:pStyle w:val="EX"/>
        <w:rPr>
          <w:noProof/>
        </w:rPr>
      </w:pPr>
      <w:r>
        <w:rPr>
          <w:noProof/>
        </w:rPr>
        <w:t>[5]</w:t>
      </w:r>
      <w:r>
        <w:rPr>
          <w:noProof/>
        </w:rPr>
        <w:tab/>
        <w:t>3GPP TS 29.501: "5G System; Principles and Guidelines for Services Definition; Stage 3".</w:t>
      </w:r>
    </w:p>
    <w:p w14:paraId="2AECDA07" w14:textId="77777777" w:rsidR="009E0444" w:rsidRDefault="009E0444" w:rsidP="009E0444">
      <w:pPr>
        <w:pStyle w:val="EX"/>
        <w:rPr>
          <w:noProof/>
        </w:rPr>
      </w:pPr>
      <w:r>
        <w:rPr>
          <w:noProof/>
        </w:rPr>
        <w:t>[6]</w:t>
      </w:r>
      <w:r>
        <w:rPr>
          <w:noProof/>
        </w:rPr>
        <w:tab/>
        <w:t>3GPP TS 23.503: "Policy and Charging Control Framework for the 5G System; Stage 2".</w:t>
      </w:r>
    </w:p>
    <w:p w14:paraId="5B751B61" w14:textId="77777777" w:rsidR="009E0444" w:rsidRDefault="009E0444" w:rsidP="009E044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6A8341A" w14:textId="77777777" w:rsidR="009E0444" w:rsidRDefault="009E0444" w:rsidP="009E044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6DE39771" w14:textId="77777777" w:rsidR="009E0444" w:rsidRDefault="009E0444" w:rsidP="009E0444">
      <w:pPr>
        <w:pStyle w:val="EX"/>
        <w:rPr>
          <w:noProof/>
          <w:lang w:eastAsia="zh-CN"/>
        </w:rPr>
      </w:pPr>
      <w:r>
        <w:rPr>
          <w:noProof/>
          <w:lang w:eastAsia="zh-CN"/>
        </w:rPr>
        <w:t>[9]</w:t>
      </w:r>
      <w:r>
        <w:rPr>
          <w:noProof/>
          <w:lang w:eastAsia="zh-CN"/>
        </w:rPr>
        <w:tab/>
        <w:t>IETF RFC 8259: "The JavaScript Object Notation (JSON) Data Interchange Format".</w:t>
      </w:r>
    </w:p>
    <w:p w14:paraId="4F35CDA0" w14:textId="77777777" w:rsidR="009E0444" w:rsidRDefault="009E0444" w:rsidP="009E044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5E1E4B77" w14:textId="77777777" w:rsidR="009E0444" w:rsidRDefault="009E0444" w:rsidP="009E0444">
      <w:pPr>
        <w:pStyle w:val="EX"/>
        <w:rPr>
          <w:noProof/>
          <w:lang w:eastAsia="zh-CN"/>
        </w:rPr>
      </w:pPr>
      <w:r>
        <w:rPr>
          <w:noProof/>
          <w:lang w:eastAsia="zh-CN"/>
        </w:rPr>
        <w:t>[11]</w:t>
      </w:r>
      <w:r>
        <w:rPr>
          <w:noProof/>
          <w:lang w:eastAsia="zh-CN"/>
        </w:rPr>
        <w:tab/>
        <w:t>3GPP TS 29.571: "5G System; Common Data Types for Service Based Interfaces Stage 3".</w:t>
      </w:r>
    </w:p>
    <w:p w14:paraId="4B41F3FD" w14:textId="77777777" w:rsidR="009E0444" w:rsidRDefault="009E0444" w:rsidP="009E0444">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C3A0FFF" w14:textId="77777777" w:rsidR="009E0444" w:rsidRDefault="009E0444" w:rsidP="009E0444">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1A84705F" w14:textId="77777777" w:rsidR="009E0444" w:rsidRDefault="009E0444" w:rsidP="009E0444">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65D7B1F8" w14:textId="77777777" w:rsidR="009E0444" w:rsidRDefault="009E0444" w:rsidP="009E0444">
      <w:pPr>
        <w:pStyle w:val="EX"/>
      </w:pPr>
      <w:r>
        <w:t>[15]</w:t>
      </w:r>
      <w:r>
        <w:tab/>
        <w:t>3GPP TS 33.501: "Security architecture and procedures for 5G system".</w:t>
      </w:r>
    </w:p>
    <w:p w14:paraId="1ED35F8C" w14:textId="77777777" w:rsidR="009E0444" w:rsidRDefault="009E0444" w:rsidP="009E0444">
      <w:pPr>
        <w:pStyle w:val="EX"/>
      </w:pPr>
      <w:r>
        <w:t>[16]</w:t>
      </w:r>
      <w:r>
        <w:tab/>
        <w:t>IETF RFC 6749: "The OAuth 2.0 Authorization Framework".</w:t>
      </w:r>
    </w:p>
    <w:p w14:paraId="2E053947" w14:textId="77777777" w:rsidR="009E0444" w:rsidRDefault="009E0444" w:rsidP="009E0444">
      <w:pPr>
        <w:pStyle w:val="EX"/>
      </w:pPr>
      <w:r>
        <w:t>[18]</w:t>
      </w:r>
      <w:r>
        <w:tab/>
        <w:t>IETF RFC 7807: "Problem Details for HTTP APIs".</w:t>
      </w:r>
    </w:p>
    <w:p w14:paraId="19733435" w14:textId="77777777" w:rsidR="009E0444" w:rsidRDefault="009E0444" w:rsidP="009E0444">
      <w:pPr>
        <w:pStyle w:val="EX"/>
      </w:pPr>
      <w:r>
        <w:t>[19]</w:t>
      </w:r>
      <w:r>
        <w:tab/>
        <w:t>3GPP TR 21.900: "Technical Specification Group working methods".</w:t>
      </w:r>
    </w:p>
    <w:p w14:paraId="73A69FCE" w14:textId="77777777" w:rsidR="009E0444" w:rsidRDefault="009E0444" w:rsidP="009E0444">
      <w:pPr>
        <w:pStyle w:val="EX"/>
        <w:rPr>
          <w:noProof/>
          <w:lang w:eastAsia="zh-CN"/>
        </w:rPr>
      </w:pPr>
      <w:r>
        <w:rPr>
          <w:noProof/>
          <w:lang w:eastAsia="zh-CN"/>
        </w:rPr>
        <w:t>[20]</w:t>
      </w:r>
      <w:r>
        <w:rPr>
          <w:noProof/>
          <w:lang w:eastAsia="zh-CN"/>
        </w:rPr>
        <w:tab/>
        <w:t>3GPP TS 29.522: "5G System; Network Exposure Function Northbound APIs; Stage 3".</w:t>
      </w:r>
    </w:p>
    <w:p w14:paraId="5A4D97C6" w14:textId="77777777" w:rsidR="009E0444" w:rsidRDefault="009E0444" w:rsidP="009E0444">
      <w:pPr>
        <w:pStyle w:val="EX"/>
      </w:pPr>
      <w:r>
        <w:rPr>
          <w:lang w:val="fr-FR" w:eastAsia="zh-CN"/>
        </w:rPr>
        <w:t>[21]</w:t>
      </w:r>
      <w:r>
        <w:rPr>
          <w:lang w:val="fr-FR" w:eastAsia="zh-CN"/>
        </w:rPr>
        <w:tab/>
      </w:r>
      <w:r>
        <w:t>3GPP TS 23.288: "Architecture enhancements for 5G System (5GS) to support network data analytics services".</w:t>
      </w:r>
    </w:p>
    <w:p w14:paraId="6DC45D2B" w14:textId="77777777" w:rsidR="009E0444" w:rsidRDefault="009E0444" w:rsidP="009E0444">
      <w:pPr>
        <w:pStyle w:val="EX"/>
      </w:pPr>
      <w:r>
        <w:t>[22]</w:t>
      </w:r>
      <w:r>
        <w:tab/>
        <w:t>3GPP TS 29.514: "5G System; Policy Authorization Service; Stage 3".</w:t>
      </w:r>
    </w:p>
    <w:p w14:paraId="21373D73" w14:textId="77777777" w:rsidR="009E0444" w:rsidRDefault="009E0444" w:rsidP="009E0444">
      <w:pPr>
        <w:pStyle w:val="EX"/>
      </w:pPr>
      <w:r>
        <w:lastRenderedPageBreak/>
        <w:t>[23]</w:t>
      </w:r>
      <w:r>
        <w:tab/>
        <w:t>3GPP TS 29.244: "Interface between the Control Plane and the User Plane of EPC Nodes".</w:t>
      </w:r>
    </w:p>
    <w:p w14:paraId="5F3D1DF2" w14:textId="77777777" w:rsidR="009E0444" w:rsidRDefault="009E0444" w:rsidP="009E0444">
      <w:pPr>
        <w:keepLines/>
        <w:ind w:left="1702" w:hanging="1418"/>
      </w:pPr>
      <w:r>
        <w:t>[24]</w:t>
      </w:r>
      <w:r>
        <w:tab/>
        <w:t>3GPP TS 29.122: "T8 reference point for Northbound APIs".</w:t>
      </w:r>
    </w:p>
    <w:p w14:paraId="46B2BD75" w14:textId="77777777" w:rsidR="009E0444" w:rsidRDefault="009E0444" w:rsidP="009E0444">
      <w:pPr>
        <w:pStyle w:val="EX"/>
      </w:pPr>
      <w:r>
        <w:t>[25]</w:t>
      </w:r>
      <w:r>
        <w:tab/>
      </w:r>
      <w:r w:rsidRPr="004C0589">
        <w:t>3GPP TS 29.</w:t>
      </w:r>
      <w:r>
        <w:t>591</w:t>
      </w:r>
      <w:r w:rsidRPr="004C0589">
        <w:t>: "5G System; Network Exposure Function Southbound Services;</w:t>
      </w:r>
      <w:r>
        <w:t xml:space="preserve"> </w:t>
      </w:r>
      <w:r w:rsidRPr="004C0589">
        <w:t>Stage 3".</w:t>
      </w:r>
    </w:p>
    <w:p w14:paraId="521B0499" w14:textId="2AA46BBF" w:rsidR="009E0444" w:rsidRDefault="009E0444" w:rsidP="009E0444">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FDDECA9" w14:textId="4ACE13B8" w:rsidR="009E0444" w:rsidRDefault="009E0444" w:rsidP="009E0444">
      <w:pPr>
        <w:pStyle w:val="EX"/>
        <w:rPr>
          <w:ins w:id="39" w:author="Ericsson _Maria Liang" w:date="2023-09-25T13:31:00Z"/>
          <w:lang w:eastAsia="en-GB"/>
        </w:rPr>
      </w:pPr>
      <w:ins w:id="40" w:author="Ericsson _Maria Liang" w:date="2023-09-25T13:31:00Z">
        <w:r>
          <w:rPr>
            <w:rFonts w:hint="eastAsia"/>
            <w:lang w:eastAsia="zh-CN"/>
          </w:rPr>
          <w:t>[</w:t>
        </w:r>
        <w:r>
          <w:rPr>
            <w:lang w:eastAsia="zh-CN"/>
          </w:rPr>
          <w:t>27</w:t>
        </w:r>
        <w:r>
          <w:rPr>
            <w:rFonts w:hint="eastAsia"/>
            <w:lang w:eastAsia="zh-CN"/>
          </w:rPr>
          <w:t>]</w:t>
        </w:r>
        <w:r>
          <w:rPr>
            <w:rFonts w:hint="eastAsia"/>
            <w:lang w:eastAsia="zh-CN"/>
          </w:rPr>
          <w:tab/>
        </w:r>
        <w:r>
          <w:rPr>
            <w:lang w:eastAsia="en-GB"/>
          </w:rPr>
          <w:t>3GPP TS 29.504: "5G System; Unified Data Repository Services; Stage 3".</w:t>
        </w:r>
      </w:ins>
    </w:p>
    <w:p w14:paraId="2A86479C" w14:textId="7C2704B1" w:rsidR="009E0444" w:rsidRDefault="009E0444" w:rsidP="009E0444">
      <w:pPr>
        <w:pStyle w:val="EX"/>
        <w:rPr>
          <w:ins w:id="41" w:author="Ericsson _Maria Liang" w:date="2023-09-25T13:31:00Z"/>
          <w:noProof/>
        </w:rPr>
      </w:pPr>
      <w:ins w:id="42" w:author="Ericsson _Maria Liang" w:date="2023-09-25T13:31:00Z">
        <w:r>
          <w:rPr>
            <w:noProof/>
          </w:rPr>
          <w:t>[28]</w:t>
        </w:r>
        <w:r>
          <w:rPr>
            <w:noProof/>
          </w:rPr>
          <w:tab/>
          <w:t xml:space="preserve">3GPP TS 29.519: "5G System; </w:t>
        </w:r>
        <w:r>
          <w:t>Usage of the Unified Data Repository service for Policy Control Data, Application Data and Structured Data for Exposure</w:t>
        </w:r>
        <w:r>
          <w:rPr>
            <w:noProof/>
          </w:rPr>
          <w:t>; Stage 3".</w:t>
        </w:r>
      </w:ins>
    </w:p>
    <w:p w14:paraId="2C704D63" w14:textId="77777777" w:rsidR="009E0444" w:rsidRPr="002C393C" w:rsidRDefault="009E0444" w:rsidP="009E04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06F8495" w14:textId="6A1280AE" w:rsidR="00A765AC" w:rsidRDefault="00A765AC" w:rsidP="00A765AC">
      <w:pPr>
        <w:pStyle w:val="Heading4"/>
      </w:pPr>
      <w:r>
        <w:t>4.4.7.1</w:t>
      </w:r>
      <w:r>
        <w:tab/>
        <w:t>General</w:t>
      </w:r>
      <w:bookmarkEnd w:id="13"/>
      <w:bookmarkEnd w:id="14"/>
      <w:bookmarkEnd w:id="15"/>
      <w:bookmarkEnd w:id="16"/>
      <w:bookmarkEnd w:id="17"/>
      <w:bookmarkEnd w:id="18"/>
      <w:bookmarkEnd w:id="19"/>
      <w:bookmarkEnd w:id="20"/>
      <w:bookmarkEnd w:id="21"/>
      <w:bookmarkEnd w:id="22"/>
      <w:bookmarkEnd w:id="23"/>
      <w:bookmarkEnd w:id="24"/>
    </w:p>
    <w:p w14:paraId="313E39C9" w14:textId="77777777" w:rsidR="00A765AC" w:rsidRDefault="00A765AC" w:rsidP="00A765AC">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geographical areas(s),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Category(</w:t>
      </w:r>
      <w:proofErr w:type="spellStart"/>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3B3BB3A1" w14:textId="728034B1" w:rsidR="00A765AC" w:rsidRDefault="00A765AC" w:rsidP="00A765AC">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ins w:id="43" w:author="Ericsson  Maria Liang" w:date="2023-09-12T22:38:00Z">
        <w:r w:rsidR="00F432B9">
          <w:rPr>
            <w:noProof/>
            <w:lang w:eastAsia="zh-CN"/>
          </w:rPr>
          <w:t xml:space="preserve"> </w:t>
        </w:r>
      </w:ins>
      <w:ins w:id="44" w:author="Ericsson  Maria Liang" w:date="2023-09-12T22:45:00Z">
        <w:r w:rsidR="00AF33BC">
          <w:rPr>
            <w:noProof/>
            <w:lang w:eastAsia="zh-CN"/>
          </w:rPr>
          <w:t>When</w:t>
        </w:r>
      </w:ins>
      <w:ins w:id="45" w:author="Ericsson  Maria Liang" w:date="2023-09-12T22:38:00Z">
        <w:r w:rsidR="00F432B9">
          <w:rPr>
            <w:noProof/>
            <w:lang w:eastAsia="zh-CN"/>
          </w:rPr>
          <w:t xml:space="preserve"> the NEF </w:t>
        </w:r>
      </w:ins>
      <w:ins w:id="46" w:author="Ericsson  Maria Liang" w:date="2023-09-12T22:39:00Z">
        <w:r w:rsidR="00F432B9">
          <w:rPr>
            <w:noProof/>
            <w:lang w:eastAsia="zh-CN"/>
          </w:rPr>
          <w:t>receive</w:t>
        </w:r>
      </w:ins>
      <w:ins w:id="47" w:author="Ericsson  Maria Liang" w:date="2023-09-12T22:52:00Z">
        <w:r w:rsidR="00C4263E">
          <w:rPr>
            <w:noProof/>
            <w:lang w:eastAsia="zh-CN"/>
          </w:rPr>
          <w:t>s</w:t>
        </w:r>
      </w:ins>
      <w:ins w:id="48" w:author="Ericsson  Maria Liang" w:date="2023-09-12T22:39:00Z">
        <w:r w:rsidR="00F432B9">
          <w:rPr>
            <w:noProof/>
            <w:lang w:eastAsia="zh-CN"/>
          </w:rPr>
          <w:t xml:space="preserve"> traffic correlation notification from the SMF</w:t>
        </w:r>
      </w:ins>
      <w:ins w:id="49" w:author="Ericsson  Maria Liang" w:date="2023-09-12T22:42:00Z">
        <w:r w:rsidR="00AF33BC">
          <w:rPr>
            <w:noProof/>
            <w:lang w:eastAsia="zh-CN"/>
          </w:rPr>
          <w:t xml:space="preserve">, </w:t>
        </w:r>
      </w:ins>
      <w:ins w:id="50" w:author="Ericsson  Maria Liang" w:date="2023-09-12T22:46:00Z">
        <w:r w:rsidR="00AF33BC">
          <w:rPr>
            <w:noProof/>
            <w:lang w:eastAsia="zh-CN"/>
          </w:rPr>
          <w:t>i</w:t>
        </w:r>
      </w:ins>
      <w:ins w:id="51" w:author="Ericsson  Maria Liang" w:date="2023-09-12T22:45:00Z">
        <w:r w:rsidR="00AF33BC" w:rsidRPr="00AF33BC">
          <w:rPr>
            <w:noProof/>
            <w:lang w:eastAsia="zh-CN"/>
          </w:rPr>
          <w:t xml:space="preserve">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w:t>
        </w:r>
      </w:ins>
      <w:ins w:id="52" w:author="Ericsson  Maria Liang" w:date="2023-09-12T22:46:00Z">
        <w:r w:rsidR="00AF33BC">
          <w:rPr>
            <w:noProof/>
            <w:lang w:eastAsia="zh-CN"/>
          </w:rPr>
          <w:t>in traffic correlation notification from the SMF</w:t>
        </w:r>
      </w:ins>
      <w:ins w:id="53" w:author="Ericsson  Maria Liang" w:date="2023-09-12T22:45:00Z">
        <w:r w:rsidR="00AF33BC" w:rsidRPr="00AF33BC">
          <w:rPr>
            <w:noProof/>
            <w:lang w:eastAsia="zh-CN"/>
          </w:rPr>
          <w:t xml:space="preserve">. Then the NEF </w:t>
        </w:r>
      </w:ins>
      <w:ins w:id="54" w:author="Ericsson _Maria Liang" w:date="2023-09-25T13:24:00Z">
        <w:r w:rsidR="009E0444">
          <w:rPr>
            <w:noProof/>
            <w:lang w:eastAsia="zh-CN"/>
          </w:rPr>
          <w:t xml:space="preserve">shall </w:t>
        </w:r>
      </w:ins>
      <w:ins w:id="55" w:author="Ericsson  Maria Liang" w:date="2023-09-12T22:45:00Z">
        <w:r w:rsidR="00AF33BC" w:rsidRPr="00AF33BC">
          <w:rPr>
            <w:noProof/>
            <w:lang w:eastAsia="zh-CN"/>
          </w:rPr>
          <w:t xml:space="preserve">update </w:t>
        </w:r>
      </w:ins>
      <w:ins w:id="56" w:author="Ericsson _Maria Liang" w:date="2023-09-25T13:24:00Z">
        <w:r w:rsidR="009E0444">
          <w:rPr>
            <w:noProof/>
            <w:lang w:eastAsia="zh-CN"/>
          </w:rPr>
          <w:t xml:space="preserve">the </w:t>
        </w:r>
      </w:ins>
      <w:ins w:id="57" w:author="Ericsson  Maria Liang" w:date="2023-09-12T22:45:00Z">
        <w:r w:rsidR="00AF33BC" w:rsidRPr="00AF33BC">
          <w:rPr>
            <w:noProof/>
            <w:lang w:eastAsia="zh-CN"/>
          </w:rPr>
          <w:t xml:space="preserve">traffic influence data </w:t>
        </w:r>
      </w:ins>
      <w:ins w:id="58" w:author="Ericsson  Maria Liang" w:date="2023-09-14T11:53:00Z">
        <w:r w:rsidR="00B1136C">
          <w:rPr>
            <w:noProof/>
            <w:lang w:eastAsia="zh-CN"/>
          </w:rPr>
          <w:t xml:space="preserve">in UDR </w:t>
        </w:r>
      </w:ins>
      <w:ins w:id="59" w:author="Ericsson  Maria Liang" w:date="2023-09-12T22:45:00Z">
        <w:r w:rsidR="00AF33BC" w:rsidRPr="00AF33BC">
          <w:rPr>
            <w:noProof/>
            <w:lang w:eastAsia="zh-CN"/>
          </w:rPr>
          <w:t>with the 5GC determined common EAS/DNAI for the set of UEs</w:t>
        </w:r>
      </w:ins>
      <w:ins w:id="60" w:author="Ericsson  Maria Liang" w:date="2023-09-12T22:47:00Z">
        <w:r w:rsidR="00AF33BC">
          <w:rPr>
            <w:noProof/>
            <w:lang w:eastAsia="zh-CN"/>
          </w:rPr>
          <w:t xml:space="preserve"> </w:t>
        </w:r>
      </w:ins>
      <w:ins w:id="61" w:author="Ericsson _Maria Liang" w:date="2023-09-25T13:24:00Z">
        <w:r w:rsidR="009E0444" w:rsidRPr="009E0444">
          <w:rPr>
            <w:lang w:eastAsia="zh-CN"/>
          </w:rPr>
          <w:t xml:space="preserve">by invoking the </w:t>
        </w:r>
        <w:proofErr w:type="spellStart"/>
        <w:r w:rsidR="009E0444" w:rsidRPr="009E0444">
          <w:t>Nud</w:t>
        </w:r>
        <w:r w:rsidR="009E0444" w:rsidRPr="009E0444">
          <w:rPr>
            <w:rFonts w:hint="eastAsia"/>
            <w:lang w:eastAsia="zh-CN"/>
          </w:rPr>
          <w:t>r</w:t>
        </w:r>
        <w:r w:rsidR="009E0444" w:rsidRPr="009E0444">
          <w:t>_</w:t>
        </w:r>
        <w:r w:rsidR="009E0444" w:rsidRPr="009E0444">
          <w:rPr>
            <w:lang w:eastAsia="zh-CN"/>
          </w:rPr>
          <w:t>Data</w:t>
        </w:r>
        <w:r w:rsidR="009E0444" w:rsidRPr="009E0444">
          <w:rPr>
            <w:rFonts w:hint="eastAsia"/>
            <w:lang w:eastAsia="zh-CN"/>
          </w:rPr>
          <w:t>Repository</w:t>
        </w:r>
        <w:proofErr w:type="spellEnd"/>
        <w:r w:rsidR="009E0444" w:rsidRPr="009E0444">
          <w:rPr>
            <w:lang w:eastAsia="zh-CN"/>
          </w:rPr>
          <w:t xml:space="preserve"> service as described in </w:t>
        </w:r>
      </w:ins>
      <w:ins w:id="62" w:author="Ericsson _Maria Liang" w:date="2023-09-25T13:29:00Z">
        <w:r w:rsidR="009E0444" w:rsidRPr="009E0444">
          <w:rPr>
            <w:lang w:eastAsia="zh-CN"/>
          </w:rPr>
          <w:t>3GPP TS 29.504 [2</w:t>
        </w:r>
      </w:ins>
      <w:ins w:id="63" w:author="Ericsson _Maria Liang" w:date="2023-09-25T13:32:00Z">
        <w:r w:rsidR="009E0444">
          <w:rPr>
            <w:lang w:eastAsia="zh-CN"/>
          </w:rPr>
          <w:t>7</w:t>
        </w:r>
      </w:ins>
      <w:ins w:id="64" w:author="Ericsson _Maria Liang" w:date="2023-09-25T13:29:00Z">
        <w:r w:rsidR="009E0444" w:rsidRPr="009E0444">
          <w:rPr>
            <w:lang w:eastAsia="zh-CN"/>
          </w:rPr>
          <w:t>]</w:t>
        </w:r>
        <w:r w:rsidR="009E0444">
          <w:rPr>
            <w:lang w:eastAsia="zh-CN"/>
          </w:rPr>
          <w:t xml:space="preserve"> and </w:t>
        </w:r>
      </w:ins>
      <w:ins w:id="65" w:author="Ericsson _Maria Liang" w:date="2023-09-25T13:24:00Z">
        <w:r w:rsidR="009E0444" w:rsidRPr="009E0444">
          <w:rPr>
            <w:lang w:eastAsia="zh-CN"/>
          </w:rPr>
          <w:t>3GPP TS 29.519 [2</w:t>
        </w:r>
      </w:ins>
      <w:ins w:id="66" w:author="Ericsson _Maria Liang" w:date="2023-09-25T13:32:00Z">
        <w:r w:rsidR="009E0444">
          <w:rPr>
            <w:lang w:eastAsia="zh-CN"/>
          </w:rPr>
          <w:t>8</w:t>
        </w:r>
      </w:ins>
      <w:ins w:id="67" w:author="Ericsson _Maria Liang" w:date="2023-09-25T13:24:00Z">
        <w:r w:rsidR="009E0444" w:rsidRPr="009E0444">
          <w:rPr>
            <w:lang w:eastAsia="zh-CN"/>
          </w:rPr>
          <w:t>]</w:t>
        </w:r>
      </w:ins>
      <w:ins w:id="68" w:author="Ericsson _Maria Liang" w:date="2023-09-25T13:28:00Z">
        <w:r w:rsidR="009E0444">
          <w:rPr>
            <w:lang w:eastAsia="zh-CN"/>
          </w:rPr>
          <w:t xml:space="preserve"> </w:t>
        </w:r>
      </w:ins>
      <w:ins w:id="69" w:author="Ericsson  Maria Liang" w:date="2023-09-12T22:55:00Z">
        <w:r w:rsidR="00C4263E">
          <w:rPr>
            <w:noProof/>
            <w:lang w:eastAsia="zh-CN"/>
          </w:rPr>
          <w:t xml:space="preserve">and </w:t>
        </w:r>
      </w:ins>
      <w:ins w:id="70" w:author="Ericsson _Maria Liang" w:date="2023-09-25T13:26:00Z">
        <w:r w:rsidR="009E0444">
          <w:rPr>
            <w:noProof/>
            <w:lang w:eastAsia="zh-CN"/>
          </w:rPr>
          <w:t xml:space="preserve">then </w:t>
        </w:r>
      </w:ins>
      <w:ins w:id="71" w:author="Ericsson  Maria Liang" w:date="2023-09-12T22:55:00Z">
        <w:r w:rsidR="00C4263E" w:rsidRPr="00C4263E">
          <w:rPr>
            <w:noProof/>
            <w:lang w:eastAsia="zh-CN"/>
          </w:rPr>
          <w:t>responds by acknowledging the notification to the SMF</w:t>
        </w:r>
      </w:ins>
      <w:ins w:id="72" w:author="Ericsson  Maria Liang" w:date="2023-09-12T22:51:00Z">
        <w:r w:rsidR="00AF33BC" w:rsidRPr="00AF33BC">
          <w:rPr>
            <w:rFonts w:eastAsia="DengXian"/>
            <w:lang w:val="x-none"/>
          </w:rPr>
          <w:t>.</w:t>
        </w:r>
      </w:ins>
    </w:p>
    <w:p w14:paraId="7C66F8A2" w14:textId="77777777" w:rsidR="00A765AC" w:rsidRPr="00514AD3" w:rsidRDefault="00A765AC" w:rsidP="00A765AC">
      <w:pPr>
        <w:pStyle w:val="NO"/>
        <w:rPr>
          <w:lang w:eastAsia="zh-CN"/>
        </w:rPr>
      </w:pPr>
      <w:r w:rsidRPr="00424C3E">
        <w:t>NOTE</w:t>
      </w:r>
      <w:r>
        <w:t> 1</w:t>
      </w:r>
      <w:r w:rsidRPr="00424C3E">
        <w:t>:</w:t>
      </w:r>
      <w:r w:rsidRPr="00424C3E">
        <w:tab/>
      </w:r>
      <w:r>
        <w:t>Common EAS selection means the common DNAI is selected</w:t>
      </w:r>
      <w:r w:rsidRPr="00424C3E">
        <w:t>.</w:t>
      </w:r>
    </w:p>
    <w:p w14:paraId="155D5431" w14:textId="77777777" w:rsidR="00A765AC" w:rsidRDefault="00A765AC" w:rsidP="00A765AC">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3873A0A9" w14:textId="77777777" w:rsidR="00A765AC" w:rsidRDefault="00A765AC" w:rsidP="00A765AC">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6E74A76" w14:textId="77777777" w:rsidR="00A765AC" w:rsidRDefault="00A765AC" w:rsidP="00A765AC">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2206D41" w14:textId="77777777" w:rsidR="00A765AC" w:rsidRPr="00047BE6" w:rsidRDefault="00A765AC" w:rsidP="00A765AC">
      <w:pPr>
        <w:tabs>
          <w:tab w:val="left" w:pos="3247"/>
        </w:tabs>
      </w:pPr>
      <w:r>
        <w:rPr>
          <w:rFonts w:eastAsia="Malgun Gothic"/>
          <w:szCs w:val="18"/>
          <w:lang w:eastAsia="ko-KR"/>
        </w:rPr>
        <w:lastRenderedPageBreak/>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210C2F08" w14:textId="77777777" w:rsidR="00A765AC" w:rsidRDefault="00A765AC" w:rsidP="00A765AC">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27FC" w14:textId="77777777" w:rsidR="00956494" w:rsidRDefault="00956494">
      <w:r>
        <w:separator/>
      </w:r>
    </w:p>
  </w:endnote>
  <w:endnote w:type="continuationSeparator" w:id="0">
    <w:p w14:paraId="51E4270F" w14:textId="77777777" w:rsidR="00956494" w:rsidRDefault="0095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4019C" w14:textId="77777777" w:rsidR="00956494" w:rsidRDefault="00956494">
      <w:r>
        <w:separator/>
      </w:r>
    </w:p>
  </w:footnote>
  <w:footnote w:type="continuationSeparator" w:id="0">
    <w:p w14:paraId="318C3A9B" w14:textId="77777777" w:rsidR="00956494" w:rsidRDefault="0095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Maria Liang">
    <w15:presenceInfo w15:providerId="None" w15:userId="Ericsson  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45"/>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3C57"/>
    <w:rsid w:val="005162E8"/>
    <w:rsid w:val="0051789F"/>
    <w:rsid w:val="005179C2"/>
    <w:rsid w:val="00521C00"/>
    <w:rsid w:val="00522593"/>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3F3F"/>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56494"/>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D5C3C"/>
    <w:rsid w:val="009E0444"/>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2873"/>
    <w:rsid w:val="00A65166"/>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2BB6"/>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5</cp:revision>
  <cp:lastPrinted>1900-01-01T08:00:00Z</cp:lastPrinted>
  <dcterms:created xsi:type="dcterms:W3CDTF">2023-09-25T05:19:00Z</dcterms:created>
  <dcterms:modified xsi:type="dcterms:W3CDTF">2023-09-29T05:03:00Z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